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0A" w:rsidRDefault="00D9770A" w:rsidP="00D97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R5-210279</w:t>
        </w:r>
      </w:fldSimple>
    </w:p>
    <w:p w:rsidR="00D9770A" w:rsidRDefault="001D57FD" w:rsidP="00D977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770A" w:rsidRPr="00BA51D9">
          <w:rPr>
            <w:b/>
            <w:noProof/>
            <w:sz w:val="24"/>
          </w:rPr>
          <w:t>Online</w:t>
        </w:r>
      </w:fldSimple>
      <w:r w:rsidR="00D9770A">
        <w:rPr>
          <w:b/>
          <w:noProof/>
          <w:sz w:val="24"/>
        </w:rPr>
        <w:t xml:space="preserve">, </w:t>
      </w:r>
      <w:fldSimple w:instr=" DOCPROPERTY  Country  \* MERGEFORMAT "/>
      <w:r w:rsidR="00D9770A">
        <w:rPr>
          <w:b/>
          <w:noProof/>
          <w:sz w:val="24"/>
        </w:rPr>
        <w:t xml:space="preserve">, </w:t>
      </w:r>
      <w:fldSimple w:instr=" DOCPROPERTY  StartDate  \* MERGEFORMAT ">
        <w:r w:rsidR="00D9770A" w:rsidRPr="00BA51D9">
          <w:rPr>
            <w:b/>
            <w:noProof/>
            <w:sz w:val="24"/>
          </w:rPr>
          <w:t>22nd Feb 2021</w:t>
        </w:r>
      </w:fldSimple>
      <w:r w:rsidR="00D9770A">
        <w:rPr>
          <w:b/>
          <w:noProof/>
          <w:sz w:val="24"/>
        </w:rPr>
        <w:t xml:space="preserve"> - </w:t>
      </w:r>
      <w:fldSimple w:instr=" DOCPROPERTY  EndDate  \* MERGEFORMAT ">
        <w:r w:rsidR="00D9770A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770A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9770A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770A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142" w:type="dxa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9770A" w:rsidRPr="00410371" w:rsidRDefault="001D57FD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770A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770A" w:rsidRPr="00410371" w:rsidRDefault="001D57FD" w:rsidP="00AF75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770A" w:rsidRPr="00410371">
                <w:rPr>
                  <w:b/>
                  <w:noProof/>
                  <w:sz w:val="28"/>
                </w:rPr>
                <w:t>1017</w:t>
              </w:r>
            </w:fldSimple>
          </w:p>
        </w:tc>
        <w:tc>
          <w:tcPr>
            <w:tcW w:w="709" w:type="dxa"/>
          </w:tcPr>
          <w:p w:rsidR="00D9770A" w:rsidRDefault="00D9770A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770A" w:rsidRPr="00410371" w:rsidRDefault="001D57FD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9770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9770A" w:rsidRDefault="00D9770A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770A" w:rsidRPr="00410371" w:rsidRDefault="001D57FD" w:rsidP="00AF7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770A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D9770A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D9770A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9770A" w:rsidRPr="00F25D98" w:rsidRDefault="00D9770A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770A" w:rsidTr="00AF756F">
        <w:tc>
          <w:tcPr>
            <w:tcW w:w="9641" w:type="dxa"/>
            <w:gridSpan w:val="9"/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9770A" w:rsidRDefault="00D9770A" w:rsidP="00D97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770A" w:rsidTr="00AF756F">
        <w:tc>
          <w:tcPr>
            <w:tcW w:w="2835" w:type="dxa"/>
          </w:tcPr>
          <w:p w:rsidR="00D9770A" w:rsidRDefault="00D9770A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9770A" w:rsidRDefault="00D9770A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9770A" w:rsidRDefault="00D9770A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9770A" w:rsidRDefault="00D9770A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9770A" w:rsidRDefault="00D9770A" w:rsidP="00D97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770A" w:rsidTr="00AF756F">
        <w:tc>
          <w:tcPr>
            <w:tcW w:w="9640" w:type="dxa"/>
            <w:gridSpan w:val="11"/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70A" w:rsidRDefault="001D57F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9770A">
                <w:t>Addition of minimum conformance requirements for R16 NR HST cell re-selection in 6.1.1.0</w:t>
              </w:r>
            </w:fldSimple>
          </w:p>
        </w:tc>
      </w:tr>
      <w:tr w:rsidR="00D9770A" w:rsidTr="00AF756F">
        <w:tc>
          <w:tcPr>
            <w:tcW w:w="1843" w:type="dxa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1843" w:type="dxa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770A" w:rsidRDefault="001D57F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770A">
                <w:rPr>
                  <w:noProof/>
                </w:rPr>
                <w:t>CMCC</w:t>
              </w:r>
            </w:fldSimple>
          </w:p>
        </w:tc>
      </w:tr>
      <w:tr w:rsidR="00D9770A" w:rsidTr="00AF756F">
        <w:tc>
          <w:tcPr>
            <w:tcW w:w="1843" w:type="dxa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770A" w:rsidRDefault="00551186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D9770A" w:rsidTr="00AF756F">
        <w:tc>
          <w:tcPr>
            <w:tcW w:w="1843" w:type="dxa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1843" w:type="dxa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770A" w:rsidRDefault="001D57F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9770A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9770A" w:rsidRDefault="00D9770A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770A" w:rsidRDefault="00D9770A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770A" w:rsidRDefault="001D57F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9770A">
                <w:rPr>
                  <w:noProof/>
                </w:rPr>
                <w:t>2021-02-02</w:t>
              </w:r>
            </w:fldSimple>
          </w:p>
        </w:tc>
      </w:tr>
      <w:tr w:rsidR="00D9770A" w:rsidTr="00AF756F">
        <w:tc>
          <w:tcPr>
            <w:tcW w:w="1843" w:type="dxa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770A" w:rsidRDefault="001D57FD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770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770A" w:rsidRDefault="00D9770A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770A" w:rsidRDefault="001D57F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9770A">
                <w:rPr>
                  <w:noProof/>
                </w:rPr>
                <w:t>Rel-16</w:t>
              </w:r>
            </w:fldSimple>
          </w:p>
        </w:tc>
      </w:tr>
      <w:tr w:rsidR="00D9770A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9770A" w:rsidRDefault="00D9770A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770A" w:rsidRPr="007C2097" w:rsidRDefault="00D9770A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9770A" w:rsidTr="00AF756F">
        <w:tc>
          <w:tcPr>
            <w:tcW w:w="1843" w:type="dxa"/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70A" w:rsidRDefault="001A7BBD" w:rsidP="001A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</w:t>
            </w:r>
            <w:r>
              <w:rPr>
                <w:rFonts w:eastAsia="宋体"/>
                <w:noProof/>
                <w:lang w:eastAsia="zh-CN"/>
              </w:rPr>
              <w:t xml:space="preserve">minimum requirement for </w:t>
            </w:r>
            <w:r>
              <w:rPr>
                <w:rFonts w:hint="eastAsia"/>
                <w:noProof/>
                <w:lang w:eastAsia="zh-CN"/>
              </w:rPr>
              <w:t xml:space="preserve">new test case 6.1.1.7 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770A" w:rsidRDefault="00551186" w:rsidP="0055118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1.Add the minimum requirement for </w:t>
            </w:r>
            <w:r w:rsidRPr="00003673">
              <w:t>intra-frequency cell re-selection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for UE configured with highSpeedMeasFlag-r16</w:t>
            </w:r>
            <w:r>
              <w:rPr>
                <w:rFonts w:hint="eastAsia"/>
                <w:lang w:eastAsia="zh-CN"/>
              </w:rPr>
              <w:t xml:space="preserve"> (TC 6.1.1.7)</w:t>
            </w: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70A" w:rsidRDefault="001A7BBD" w:rsidP="001A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Lack of m</w:t>
            </w:r>
            <w:r>
              <w:rPr>
                <w:rFonts w:eastAsia="宋体"/>
                <w:noProof/>
                <w:lang w:eastAsia="zh-CN"/>
              </w:rPr>
              <w:t xml:space="preserve">inimum requirement for </w:t>
            </w:r>
            <w:r w:rsidRPr="00003673">
              <w:t>intra-frequency cell re-selection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Rel-16 HST</w:t>
            </w:r>
          </w:p>
        </w:tc>
      </w:tr>
      <w:tr w:rsidR="00D9770A" w:rsidTr="00AF756F">
        <w:tc>
          <w:tcPr>
            <w:tcW w:w="2694" w:type="dxa"/>
            <w:gridSpan w:val="2"/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70A" w:rsidRDefault="00551186" w:rsidP="00AF75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6.1.1.0.3</w:t>
            </w: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9770A" w:rsidRDefault="00D9770A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770A" w:rsidRDefault="00D9770A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70A" w:rsidRDefault="00551186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9770A" w:rsidRDefault="00D9770A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770A" w:rsidRDefault="00D9770A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70A" w:rsidRDefault="00551186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9770A" w:rsidRDefault="00D9770A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770A" w:rsidRDefault="00D9770A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770A" w:rsidRDefault="00D9770A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70A" w:rsidRDefault="00551186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9770A" w:rsidRDefault="00D9770A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770A" w:rsidRDefault="00D9770A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770A" w:rsidRDefault="00D9770A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D9770A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70A" w:rsidRDefault="00D9770A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770A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70A" w:rsidRPr="008863B9" w:rsidRDefault="00D9770A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770A" w:rsidRPr="008863B9" w:rsidRDefault="00D9770A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770A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770A" w:rsidRDefault="00D9770A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70A" w:rsidRDefault="00D9770A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1186" w:rsidRPr="00551186" w:rsidRDefault="00551186" w:rsidP="00551186">
      <w:pPr>
        <w:pStyle w:val="Separation"/>
        <w:rPr>
          <w:rFonts w:eastAsiaTheme="minorEastAsia" w:hint="eastAsia"/>
          <w:color w:val="FF0000"/>
          <w:sz w:val="32"/>
          <w:lang w:eastAsia="zh-CN"/>
        </w:rPr>
      </w:pPr>
      <w:bookmarkStart w:id="0" w:name="_Toc524968908"/>
      <w:bookmarkStart w:id="1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0"/>
      <w:bookmarkEnd w:id="1"/>
    </w:p>
    <w:p w:rsidR="00F75FC3" w:rsidRPr="00F75FC3" w:rsidRDefault="00F75FC3" w:rsidP="00F75FC3">
      <w:pPr>
        <w:pStyle w:val="2"/>
        <w:rPr>
          <w:rFonts w:hint="eastAsia"/>
          <w:lang w:eastAsia="zh-CN"/>
        </w:rPr>
      </w:pPr>
      <w:r w:rsidRPr="00003673">
        <w:t>6.1</w:t>
      </w:r>
      <w:r w:rsidRPr="00003673">
        <w:tab/>
        <w:t>RRC_IDLE state mobility</w:t>
      </w:r>
    </w:p>
    <w:p w:rsidR="00F75FC3" w:rsidRPr="00003673" w:rsidRDefault="00F75FC3" w:rsidP="00F75FC3">
      <w:pPr>
        <w:pStyle w:val="3"/>
      </w:pPr>
      <w:r w:rsidRPr="00003673">
        <w:t>6.1.1</w:t>
      </w:r>
      <w:r w:rsidRPr="00003673">
        <w:tab/>
        <w:t>NR cell re-selection</w:t>
      </w:r>
    </w:p>
    <w:p w:rsidR="00F75FC3" w:rsidRPr="00F75FC3" w:rsidRDefault="00F75FC3" w:rsidP="00F75FC3">
      <w:pPr>
        <w:pStyle w:val="4"/>
        <w:rPr>
          <w:rFonts w:hint="eastAsia"/>
          <w:lang w:eastAsia="zh-CN"/>
        </w:rPr>
      </w:pPr>
      <w:r w:rsidRPr="00003673">
        <w:t>6.1.1.0</w:t>
      </w:r>
      <w:r w:rsidRPr="00003673">
        <w:tab/>
        <w:t>Minimum conformance requirements</w:t>
      </w:r>
    </w:p>
    <w:p w:rsidR="00551186" w:rsidRPr="00551186" w:rsidRDefault="00551186" w:rsidP="00551186">
      <w:pPr>
        <w:rPr>
          <w:rFonts w:ascii="Arial" w:hAnsi="Arial" w:hint="eastAsia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D9770A" w:rsidRPr="00003673" w:rsidRDefault="00D9770A" w:rsidP="00D9770A">
      <w:pPr>
        <w:pStyle w:val="5"/>
        <w:rPr>
          <w:ins w:id="2" w:author="cmcc" w:date="2021-02-02T12:08:00Z"/>
          <w:lang w:eastAsia="zh-CN"/>
        </w:rPr>
      </w:pPr>
      <w:ins w:id="3" w:author="cmcc" w:date="2021-02-02T12:08:00Z">
        <w:r w:rsidRPr="00003673">
          <w:t>6.1.1.0.</w:t>
        </w:r>
        <w:r>
          <w:rPr>
            <w:rFonts w:hint="eastAsia"/>
            <w:lang w:eastAsia="zh-CN"/>
          </w:rPr>
          <w:t>3</w:t>
        </w:r>
        <w:r w:rsidRPr="00003673">
          <w:tab/>
          <w:t>Minimum conformance requirements for intra-frequency cell re-selection</w:t>
        </w:r>
        <w:r>
          <w:rPr>
            <w:rFonts w:hint="eastAsia"/>
            <w:lang w:eastAsia="zh-CN"/>
          </w:rPr>
          <w:t xml:space="preserve"> </w:t>
        </w:r>
        <w:r>
          <w:t>for UE configured with highSpeedMeasFlag-r16</w:t>
        </w:r>
      </w:ins>
    </w:p>
    <w:p w:rsidR="00D9770A" w:rsidRPr="00003673" w:rsidRDefault="00D9770A" w:rsidP="00D9770A">
      <w:pPr>
        <w:rPr>
          <w:ins w:id="4" w:author="cmcc" w:date="2021-02-02T12:08:00Z"/>
        </w:rPr>
      </w:pPr>
      <w:ins w:id="5" w:author="cmcc" w:date="2021-02-02T12:08:00Z">
        <w:r w:rsidRPr="00003673">
          <w:t>The cell re-selection delay shall be less than T</w:t>
        </w:r>
        <w:r w:rsidRPr="00003673">
          <w:rPr>
            <w:vertAlign w:val="subscript"/>
          </w:rPr>
          <w:t xml:space="preserve">evaluate NR_Intra </w:t>
        </w:r>
        <w:r w:rsidRPr="00003673">
          <w:t>+ T</w:t>
        </w:r>
        <w:r w:rsidRPr="00003673">
          <w:rPr>
            <w:vertAlign w:val="subscript"/>
          </w:rPr>
          <w:t xml:space="preserve">SI-NR </w:t>
        </w:r>
        <w:r w:rsidRPr="00003673">
          <w:t>in RRC_IDLE state.</w:t>
        </w:r>
      </w:ins>
    </w:p>
    <w:p w:rsidR="00D9770A" w:rsidRPr="00003673" w:rsidRDefault="00D9770A" w:rsidP="00D9770A">
      <w:pPr>
        <w:rPr>
          <w:ins w:id="6" w:author="cmcc" w:date="2021-02-02T12:08:00Z"/>
        </w:rPr>
      </w:pPr>
      <w:ins w:id="7" w:author="cmcc" w:date="2021-02-02T12:08:00Z">
        <w:r w:rsidRPr="00003673">
          <w:t>The UE shall be able to identify new intra-frequency cells and perform SS-RSRP and SS-RSRQ measurements of the identified intra-frequency cells without an explicit intra-frequency neighbour list containing physical layer cell identities.</w:t>
        </w:r>
      </w:ins>
    </w:p>
    <w:p w:rsidR="00D9770A" w:rsidRPr="00003673" w:rsidRDefault="00D9770A" w:rsidP="00D9770A">
      <w:pPr>
        <w:rPr>
          <w:ins w:id="8" w:author="cmcc" w:date="2021-02-02T12:08:00Z"/>
        </w:rPr>
      </w:pPr>
      <w:ins w:id="9" w:author="cmcc" w:date="2021-02-02T12:08:00Z">
        <w:r w:rsidRPr="00003673">
          <w:t>The UE shall be able to evaluate whether a newly detectable intra-frequency cell meets the reselection criteria defined in TS38.304 [30] within T</w:t>
        </w:r>
        <w:r w:rsidRPr="00003673">
          <w:rPr>
            <w:vertAlign w:val="subscript"/>
          </w:rPr>
          <w:t>detect,NR_Intra</w:t>
        </w:r>
        <w:r w:rsidRPr="00003673">
          <w:rPr>
            <w:i/>
            <w:vertAlign w:val="subscript"/>
          </w:rPr>
          <w:t xml:space="preserve"> </w:t>
        </w:r>
        <w:r w:rsidRPr="00003673">
          <w:t>as defined in table 4.2.2.3-</w:t>
        </w:r>
        <w:r>
          <w:rPr>
            <w:rFonts w:hint="eastAsia"/>
            <w:lang w:eastAsia="zh-CN"/>
          </w:rPr>
          <w:t>2</w:t>
        </w:r>
        <w:r w:rsidRPr="00003673">
          <w:t xml:space="preserve"> of TS 38.133 [6] when that Treselection= 0</w:t>
        </w:r>
        <w:r w:rsidRPr="00003673">
          <w:rPr>
            <w:i/>
            <w:vertAlign w:val="subscript"/>
          </w:rPr>
          <w:t>.</w:t>
        </w:r>
        <w:r w:rsidRPr="00003673">
          <w:t xml:space="preserve"> An intra frequency cell is considered to be detectable according to the conditions defined in Annex B.1.2 of TS 38.133 [6] for a corresponding Band.</w:t>
        </w:r>
      </w:ins>
    </w:p>
    <w:p w:rsidR="00D9770A" w:rsidRPr="00003673" w:rsidRDefault="00D9770A" w:rsidP="00D9770A">
      <w:pPr>
        <w:rPr>
          <w:ins w:id="10" w:author="cmcc" w:date="2021-02-02T12:08:00Z"/>
          <w:rFonts w:cs="v4.2.0"/>
        </w:rPr>
      </w:pPr>
      <w:ins w:id="11" w:author="cmcc" w:date="2021-02-02T12:08:00Z">
        <w:r w:rsidRPr="00003673">
          <w:rPr>
            <w:rFonts w:cs="v4.2.0"/>
          </w:rPr>
          <w:t>The UE shall measure SS-RSRP and SS-RSRQ at least every T</w:t>
        </w:r>
        <w:r w:rsidRPr="00003673">
          <w:rPr>
            <w:rFonts w:cs="v4.2.0"/>
            <w:vertAlign w:val="subscript"/>
          </w:rPr>
          <w:t>measure,NR_Intra</w:t>
        </w:r>
        <w:r w:rsidRPr="00003673">
          <w:rPr>
            <w:rFonts w:cs="v4.2.0"/>
          </w:rPr>
          <w:t xml:space="preserve"> (see table 4.2.2.3-</w:t>
        </w:r>
        <w:r>
          <w:rPr>
            <w:rFonts w:cs="v4.2.0" w:hint="eastAsia"/>
            <w:lang w:eastAsia="zh-CN"/>
          </w:rPr>
          <w:t>2</w:t>
        </w:r>
        <w:r w:rsidRPr="00003673">
          <w:rPr>
            <w:rFonts w:cs="v4.2.0"/>
          </w:rPr>
          <w:t xml:space="preserve"> of TS 38.133 [6]) for intra-frequency cells that are identified and measured according to the measurement rules.</w:t>
        </w:r>
      </w:ins>
    </w:p>
    <w:p w:rsidR="00D9770A" w:rsidRPr="00003673" w:rsidRDefault="00D9770A" w:rsidP="00D9770A">
      <w:pPr>
        <w:rPr>
          <w:ins w:id="12" w:author="cmcc" w:date="2021-02-02T12:08:00Z"/>
          <w:rFonts w:cs="v4.2.0"/>
        </w:rPr>
      </w:pPr>
      <w:ins w:id="13" w:author="cmcc" w:date="2021-02-02T12:08:00Z">
        <w:r w:rsidRPr="00003673">
          <w:rPr>
            <w:rFonts w:cs="v4.2.0"/>
          </w:rPr>
          <w:t>The UE shall filter SS-RSRP and SS-RSRQ measurements of each measured intra-frequency cell using at least 2 measurements. Within the set of measurements used for the filtering, at least two measurements shall be spaced by at least T</w:t>
        </w:r>
        <w:r w:rsidRPr="00003673">
          <w:rPr>
            <w:rFonts w:cs="v4.2.0"/>
            <w:vertAlign w:val="subscript"/>
          </w:rPr>
          <w:t>measure,NR_Intra</w:t>
        </w:r>
        <w:r w:rsidRPr="00003673">
          <w:rPr>
            <w:rFonts w:cs="v4.2.0"/>
          </w:rPr>
          <w:t>/2.</w:t>
        </w:r>
      </w:ins>
    </w:p>
    <w:p w:rsidR="00D9770A" w:rsidRPr="00003673" w:rsidRDefault="00D9770A" w:rsidP="00D9770A">
      <w:pPr>
        <w:rPr>
          <w:ins w:id="14" w:author="cmcc" w:date="2021-02-02T12:08:00Z"/>
        </w:rPr>
      </w:pPr>
      <w:ins w:id="15" w:author="cmcc" w:date="2021-02-02T12:08:00Z">
        <w:r w:rsidRPr="00003673">
          <w:t>The UE shall not consider a NR neighbour cell in cell reselection, if it is indicated as not allowed in the measurement control system information of the serving cell.</w:t>
        </w:r>
      </w:ins>
    </w:p>
    <w:p w:rsidR="00D9770A" w:rsidRPr="00003673" w:rsidRDefault="00D9770A" w:rsidP="00D9770A">
      <w:pPr>
        <w:rPr>
          <w:ins w:id="16" w:author="cmcc" w:date="2021-02-02T12:08:00Z"/>
        </w:rPr>
      </w:pPr>
      <w:ins w:id="17" w:author="cmcc" w:date="2021-02-02T12:08:00Z">
        <w:r w:rsidRPr="00003673">
          <w:rPr>
            <w:rFonts w:cs="v4.2.0"/>
          </w:rPr>
          <w:t>For an intra-frequency cell that has been already detected, but that has not been reselected to, the filtering shall be such that the UE shall be capable of evaluating that the intra-frequency cell has met reselection criterion defined within T</w:t>
        </w:r>
        <w:r w:rsidRPr="00003673">
          <w:rPr>
            <w:rFonts w:cs="v4.2.0"/>
            <w:vertAlign w:val="subscript"/>
          </w:rPr>
          <w:t>evaluate,NR_Intra</w:t>
        </w:r>
        <w:r w:rsidRPr="00003673">
          <w:rPr>
            <w:rFonts w:cs="v4.2.0"/>
          </w:rPr>
          <w:t xml:space="preserve"> when T</w:t>
        </w:r>
        <w:r w:rsidRPr="00003673">
          <w:rPr>
            <w:rFonts w:cs="v4.2.0"/>
            <w:vertAlign w:val="subscript"/>
          </w:rPr>
          <w:t>reselection</w:t>
        </w:r>
        <w:r w:rsidRPr="00003673">
          <w:rPr>
            <w:rFonts w:cs="v4.2.0"/>
          </w:rPr>
          <w:t xml:space="preserve"> = 0</w:t>
        </w:r>
        <w:r w:rsidRPr="00003673">
          <w:rPr>
            <w:rFonts w:cs="v4.2.0"/>
            <w:i/>
            <w:vertAlign w:val="subscript"/>
          </w:rPr>
          <w:t xml:space="preserve"> </w:t>
        </w:r>
        <w:r w:rsidRPr="00003673">
          <w:rPr>
            <w:rFonts w:cs="v4.2.0"/>
          </w:rPr>
          <w:t>as specified in table 4.2.2.3-</w:t>
        </w:r>
        <w:r>
          <w:rPr>
            <w:rFonts w:cs="v4.2.0" w:hint="eastAsia"/>
            <w:lang w:eastAsia="zh-CN"/>
          </w:rPr>
          <w:t>2</w:t>
        </w:r>
        <w:r w:rsidRPr="00003673">
          <w:rPr>
            <w:rFonts w:cs="v4.2.0"/>
          </w:rPr>
          <w:t xml:space="preserve"> of TS 38.</w:t>
        </w:r>
        <w:r w:rsidRPr="00585B13">
          <w:rPr>
            <w:rFonts w:cs="v4.2.0"/>
          </w:rPr>
          <w:t xml:space="preserve">133 [6] provided that </w:t>
        </w:r>
        <w:r w:rsidRPr="00585B13">
          <w:t xml:space="preserve">the cell has at least </w:t>
        </w:r>
        <w:r w:rsidRPr="00585B13">
          <w:rPr>
            <w:rFonts w:hint="eastAsia"/>
            <w:lang w:eastAsia="zh-CN"/>
          </w:rPr>
          <w:t>3</w:t>
        </w:r>
        <w:r w:rsidRPr="00585B13">
          <w:t>dB better ranked.</w:t>
        </w:r>
      </w:ins>
    </w:p>
    <w:p w:rsidR="00D9770A" w:rsidRPr="00003673" w:rsidRDefault="00D9770A" w:rsidP="00D9770A">
      <w:pPr>
        <w:rPr>
          <w:ins w:id="18" w:author="cmcc" w:date="2021-02-02T12:08:00Z"/>
          <w:rFonts w:cs="v4.2.0"/>
        </w:rPr>
      </w:pPr>
      <w:ins w:id="19" w:author="cmcc" w:date="2021-02-02T12:08:00Z">
        <w:r w:rsidRPr="00003673">
          <w:rPr>
            <w:rFonts w:cs="v4.2.0"/>
          </w:rPr>
          <w:t>When evaluating cells for reselection, the SSB side conditions apply to both serving and non-serving intra-frequency cells.</w:t>
        </w:r>
      </w:ins>
    </w:p>
    <w:p w:rsidR="00D9770A" w:rsidRPr="00003673" w:rsidRDefault="00D9770A" w:rsidP="00D9770A">
      <w:pPr>
        <w:rPr>
          <w:ins w:id="20" w:author="cmcc" w:date="2021-02-02T12:08:00Z"/>
          <w:rFonts w:cs="v4.2.0"/>
        </w:rPr>
      </w:pPr>
      <w:ins w:id="21" w:author="cmcc" w:date="2021-02-02T12:08:00Z">
        <w:r w:rsidRPr="00003673">
          <w:rPr>
            <w:rFonts w:cs="v4.2.0"/>
          </w:rPr>
          <w:t>If T</w:t>
        </w:r>
        <w:r w:rsidRPr="00003673">
          <w:rPr>
            <w:rFonts w:cs="v4.2.0"/>
            <w:vertAlign w:val="subscript"/>
          </w:rPr>
          <w:t>reselection</w:t>
        </w:r>
        <w:r w:rsidRPr="00003673">
          <w:rPr>
            <w:rFonts w:cs="v4.2.0"/>
          </w:rPr>
          <w:t xml:space="preserve"> timer has a non-zero value and the intra-frequency</w:t>
        </w:r>
        <w:r w:rsidRPr="00003673">
          <w:rPr>
            <w:rFonts w:cs="v3.7.0"/>
          </w:rPr>
          <w:t xml:space="preserve"> cell is satisfied with the reselection criteria which are defined in TS38.304 [30], </w:t>
        </w:r>
        <w:r w:rsidRPr="00003673">
          <w:rPr>
            <w:rFonts w:cs="v4.2.0"/>
          </w:rPr>
          <w:t>the UE shall evaluate this intra-frequency cell for the T</w:t>
        </w:r>
        <w:r w:rsidRPr="00003673">
          <w:rPr>
            <w:rFonts w:cs="v4.2.0"/>
            <w:vertAlign w:val="subscript"/>
          </w:rPr>
          <w:t>reselection</w:t>
        </w:r>
        <w:r w:rsidRPr="00003673">
          <w:rPr>
            <w:rFonts w:cs="v4.2.0"/>
          </w:rPr>
          <w:t xml:space="preserve"> time. If this cell remains satisfied with the reselection criteria within this duration, then the UE shall reselect that cell.</w:t>
        </w:r>
      </w:ins>
    </w:p>
    <w:p w:rsidR="00D9770A" w:rsidRPr="00003673" w:rsidRDefault="00D9770A" w:rsidP="00D9770A">
      <w:pPr>
        <w:rPr>
          <w:ins w:id="22" w:author="cmcc" w:date="2021-02-02T12:08:00Z"/>
        </w:rPr>
      </w:pPr>
      <w:ins w:id="23" w:author="cmcc" w:date="2021-02-02T12:08:00Z">
        <w:r w:rsidRPr="00003673">
          <w:t>The normative reference for this requirement is TS 38.133 [6] clause 4.2.2.2 and 4.2.2.3.</w:t>
        </w:r>
      </w:ins>
    </w:p>
    <w:p w:rsidR="00551186" w:rsidRPr="00A12BE4" w:rsidRDefault="00551186" w:rsidP="00551186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:rsidR="007A5671" w:rsidRPr="00D9770A" w:rsidRDefault="007A5671" w:rsidP="007A5671">
      <w:pPr>
        <w:rPr>
          <w:lang w:eastAsia="zh-CN"/>
        </w:rPr>
      </w:pPr>
    </w:p>
    <w:sectPr w:rsidR="007A5671" w:rsidRPr="00D977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57B" w:rsidRDefault="002A757B">
      <w:r>
        <w:separator/>
      </w:r>
    </w:p>
  </w:endnote>
  <w:endnote w:type="continuationSeparator" w:id="0">
    <w:p w:rsidR="002A757B" w:rsidRDefault="002A7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3.7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57B" w:rsidRDefault="002A757B">
      <w:r>
        <w:separator/>
      </w:r>
    </w:p>
  </w:footnote>
  <w:footnote w:type="continuationSeparator" w:id="0">
    <w:p w:rsidR="002A757B" w:rsidRDefault="002A75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D57FD">
      <w:fldChar w:fldCharType="begin"/>
    </w:r>
    <w:r w:rsidR="00374DD4">
      <w:instrText>PAGE</w:instrText>
    </w:r>
    <w:r w:rsidR="001D57FD">
      <w:fldChar w:fldCharType="separate"/>
    </w:r>
    <w:r>
      <w:rPr>
        <w:noProof/>
      </w:rPr>
      <w:t>1</w:t>
    </w:r>
    <w:r w:rsidR="001D57F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358"/>
    <w:rsid w:val="00192C46"/>
    <w:rsid w:val="001A08B3"/>
    <w:rsid w:val="001A2822"/>
    <w:rsid w:val="001A7B60"/>
    <w:rsid w:val="001A7BBD"/>
    <w:rsid w:val="001B52F0"/>
    <w:rsid w:val="001B7A65"/>
    <w:rsid w:val="001D57FD"/>
    <w:rsid w:val="001E41F3"/>
    <w:rsid w:val="0026004D"/>
    <w:rsid w:val="002640DD"/>
    <w:rsid w:val="00275D12"/>
    <w:rsid w:val="00284FEB"/>
    <w:rsid w:val="002860C4"/>
    <w:rsid w:val="002919D2"/>
    <w:rsid w:val="002A757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DC6"/>
    <w:rsid w:val="004B75B7"/>
    <w:rsid w:val="0051580D"/>
    <w:rsid w:val="00547111"/>
    <w:rsid w:val="00551186"/>
    <w:rsid w:val="00585B13"/>
    <w:rsid w:val="00592D74"/>
    <w:rsid w:val="005E2C44"/>
    <w:rsid w:val="00621188"/>
    <w:rsid w:val="006247D1"/>
    <w:rsid w:val="006257ED"/>
    <w:rsid w:val="00665C47"/>
    <w:rsid w:val="00695808"/>
    <w:rsid w:val="006B46FB"/>
    <w:rsid w:val="006E21FB"/>
    <w:rsid w:val="007770DD"/>
    <w:rsid w:val="00792342"/>
    <w:rsid w:val="007977A8"/>
    <w:rsid w:val="007A5671"/>
    <w:rsid w:val="007B512A"/>
    <w:rsid w:val="007C2097"/>
    <w:rsid w:val="007D6A07"/>
    <w:rsid w:val="007E3B3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E3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9E1"/>
    <w:rsid w:val="00B258BB"/>
    <w:rsid w:val="00B67B97"/>
    <w:rsid w:val="00B968C8"/>
    <w:rsid w:val="00BA3EC5"/>
    <w:rsid w:val="00BA51D9"/>
    <w:rsid w:val="00BB098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70A"/>
    <w:rsid w:val="00DE34CF"/>
    <w:rsid w:val="00E13F3D"/>
    <w:rsid w:val="00E34898"/>
    <w:rsid w:val="00EB09B7"/>
    <w:rsid w:val="00EB39A1"/>
    <w:rsid w:val="00EE7D7C"/>
    <w:rsid w:val="00F2324F"/>
    <w:rsid w:val="00F25D98"/>
    <w:rsid w:val="00F300FB"/>
    <w:rsid w:val="00F60F3F"/>
    <w:rsid w:val="00F75FC3"/>
    <w:rsid w:val="00FB6130"/>
    <w:rsid w:val="00FB6386"/>
    <w:rsid w:val="00FD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551186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6B904-0C11-45F3-8729-386901E7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14</cp:revision>
  <cp:lastPrinted>1899-12-31T23:00:00Z</cp:lastPrinted>
  <dcterms:created xsi:type="dcterms:W3CDTF">2020-02-03T08:32:00Z</dcterms:created>
  <dcterms:modified xsi:type="dcterms:W3CDTF">2021-02-02T07:44:00Z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